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R2-2009904</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rPr>
          <w:b/>
          <w:bCs/>
          <w:sz w:val="24"/>
          <w:szCs w:val="24"/>
        </w:rPr>
        <w:fldChar w:fldCharType="begin"/>
      </w:r>
      <w:r>
        <w:rPr>
          <w:b/>
          <w:bCs/>
          <w:sz w:val="24"/>
          <w:szCs w:val="24"/>
        </w:rPr>
        <w:instrText xml:space="preserve"> DOCPROPERTY  Country  \* MERGEFORMAT </w:instrText>
      </w:r>
      <w:r>
        <w:rPr>
          <w:b/>
          <w:bCs/>
          <w:sz w:val="24"/>
          <w:szCs w:val="24"/>
        </w:rPr>
        <w:fldChar w:fldCharType="separate"/>
      </w:r>
      <w:r>
        <w:rPr>
          <w:b/>
          <w:bCs/>
          <w:sz w:val="24"/>
          <w:szCs w:val="24"/>
        </w:rPr>
        <w:fldChar w:fldCharType="end"/>
      </w:r>
      <w:r>
        <w:rPr>
          <w:b/>
          <w:bCs/>
          <w:sz w:val="24"/>
          <w:szCs w:val="24"/>
        </w:rPr>
        <w:fldChar w:fldCharType="begin"/>
      </w:r>
      <w:r>
        <w:rPr>
          <w:b/>
          <w:bCs/>
          <w:sz w:val="24"/>
          <w:szCs w:val="24"/>
        </w:rPr>
        <w:instrText xml:space="preserve"> DOCPROPERTY  StartDate  \* MERGEFORMAT </w:instrText>
      </w:r>
      <w:r>
        <w:rPr>
          <w:b/>
          <w:bCs/>
          <w:sz w:val="24"/>
          <w:szCs w:val="24"/>
        </w:rPr>
        <w:fldChar w:fldCharType="separate"/>
      </w:r>
      <w:r>
        <w:rPr>
          <w:rFonts w:hint="eastAsia"/>
          <w:b/>
          <w:bCs/>
          <w:sz w:val="24"/>
          <w:szCs w:val="24"/>
          <w:lang w:val="en-US" w:eastAsia="zh-CN"/>
        </w:rPr>
        <w:t>2 Nov</w:t>
      </w:r>
      <w:r>
        <w:rPr>
          <w:b/>
          <w:bCs/>
          <w:sz w:val="24"/>
          <w:szCs w:val="24"/>
        </w:rPr>
        <w:t xml:space="preserve"> 2020</w:t>
      </w:r>
      <w:r>
        <w:rPr>
          <w:b/>
          <w:bCs/>
          <w:sz w:val="24"/>
          <w:szCs w:val="24"/>
        </w:rPr>
        <w:fldChar w:fldCharType="end"/>
      </w:r>
      <w:r>
        <w:rPr>
          <w:b/>
          <w:bCs/>
          <w:sz w:val="24"/>
          <w:szCs w:val="24"/>
        </w:rPr>
        <w:t xml:space="preserve"> - </w:t>
      </w:r>
      <w:r>
        <w:rPr>
          <w:b/>
          <w:bCs/>
          <w:sz w:val="24"/>
          <w:szCs w:val="24"/>
        </w:rPr>
        <w:fldChar w:fldCharType="begin"/>
      </w:r>
      <w:r>
        <w:rPr>
          <w:b/>
          <w:bCs/>
          <w:sz w:val="24"/>
          <w:szCs w:val="24"/>
        </w:rPr>
        <w:instrText xml:space="preserve"> DOCPROPERTY  EndDate  \* MERGEFORMAT </w:instrText>
      </w:r>
      <w:r>
        <w:rPr>
          <w:b/>
          <w:bCs/>
          <w:sz w:val="24"/>
          <w:szCs w:val="24"/>
        </w:rPr>
        <w:fldChar w:fldCharType="separate"/>
      </w:r>
      <w:r>
        <w:rPr>
          <w:rFonts w:hint="eastAsia"/>
          <w:b/>
          <w:bCs/>
          <w:sz w:val="24"/>
          <w:szCs w:val="24"/>
          <w:lang w:val="en-US" w:eastAsia="zh-CN"/>
        </w:rPr>
        <w:t>13 Nov</w:t>
      </w:r>
      <w:r>
        <w:rPr>
          <w:b/>
          <w:bCs/>
          <w:sz w:val="24"/>
          <w:szCs w:val="24"/>
        </w:rPr>
        <w:t xml:space="preserve"> 2020</w:t>
      </w:r>
      <w:r>
        <w:rPr>
          <w:b/>
          <w:bCs/>
          <w:sz w:val="24"/>
          <w:szCs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0948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16.2.1</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Change w:id="0" w:author="ZTE DF" w:date="2020-10-22T11:20:29Z">
          <w:tblPr>
            <w:tblStyle w:val="44"/>
            <w:tblW w:w="9640" w:type="dxa"/>
            <w:tblInd w:w="42" w:type="dxa"/>
            <w:tblLayout w:type="fixed"/>
            <w:tblCellMar>
              <w:top w:w="0" w:type="dxa"/>
              <w:left w:w="42" w:type="dxa"/>
              <w:bottom w:w="0" w:type="dxa"/>
              <w:right w:w="42" w:type="dxa"/>
            </w:tblCellMar>
          </w:tblPr>
        </w:tblPrChange>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5811"/>
          </w:tblGrid>
        </w:tblGridChange>
      </w:tblGrid>
      <w:tr>
        <w:tblPrEx>
          <w:tblCellMar>
            <w:top w:w="0" w:type="dxa"/>
            <w:left w:w="42" w:type="dxa"/>
            <w:bottom w:w="0" w:type="dxa"/>
            <w:right w:w="42" w:type="dxa"/>
          </w:tblCellMar>
          <w:tblPrExChange w:id="2" w:author="ZTE DF" w:date="2020-10-22T11:20:29Z">
            <w:tblPrEx>
              <w:tblCellMar>
                <w:top w:w="0" w:type="dxa"/>
                <w:left w:w="42" w:type="dxa"/>
                <w:bottom w:w="0" w:type="dxa"/>
                <w:right w:w="42" w:type="dxa"/>
              </w:tblCellMar>
            </w:tblPrEx>
          </w:tblPrExChange>
        </w:tblPrEx>
        <w:trPr>
          <w:trHeight w:val="111" w:hRule="atLeast"/>
        </w:trPr>
        <w:tc>
          <w:tcPr>
            <w:tcW w:w="9640" w:type="dxa"/>
            <w:gridSpan w:val="11"/>
            <w:tcPrChange w:id="3" w:author="ZTE DF" w:date="2020-10-22T11:20:29Z">
              <w:tcPr>
                <w:tcW w:w="9640" w:type="dxa"/>
                <w:gridSpan w:val="6"/>
              </w:tcPr>
            </w:tcPrChange>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Miscellaneous correction on 38.321 for BFR and BFR MAC 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r>
              <w:t>NR_eMIMO-Core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bookmarkStart w:id="17" w:name="_GoBack"/>
            <w:bookmarkEnd w:id="17"/>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eastAsiaTheme="minorEastAsia"/>
                <w:b/>
                <w:lang w:val="en-US" w:eastAsia="zh-CN"/>
              </w:rPr>
              <w:pPrChange w:id="4"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5"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6"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7" w:author="ZTE DF" w:date="2020-07-31T15:49:41Z">
              <w:tcPr>
                <w:tcW w:w="6946" w:type="dxa"/>
                <w:gridSpan w:val="4"/>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default"/>
                <w:lang w:val="en-US" w:eastAsia="zh-CN"/>
              </w:rPr>
            </w:pPr>
            <w:r>
              <w:rPr>
                <w:rFonts w:hint="eastAsia"/>
                <w:lang w:val="en-US" w:eastAsia="zh-CN"/>
              </w:rPr>
              <w:t xml:space="preserve">For BFR on SCell, an RRC controlling signaling of the paramter list is missed in the current spec. In addition , the topic of BFR on SCell illustration is not aligned with the normal text.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b w:val="0"/>
                <w:bCs/>
                <w:lang w:val="en-US" w:eastAsia="zh-CN"/>
              </w:rPr>
            </w:pPr>
            <w:r>
              <w:rPr>
                <w:rFonts w:hint="eastAsia"/>
                <w:b w:val="0"/>
                <w:bCs/>
                <w:lang w:val="en-US" w:eastAsia="zh-CN"/>
              </w:rPr>
              <w:t>1: Add an RRC signaling parameter that is lost in subclause 5.17</w:t>
            </w:r>
          </w:p>
          <w:p>
            <w:pPr>
              <w:pStyle w:val="84"/>
              <w:spacing w:after="0"/>
              <w:rPr>
                <w:rFonts w:hint="default"/>
                <w:b w:val="0"/>
                <w:bCs/>
                <w:lang w:val="en-US" w:eastAsia="zh-CN"/>
              </w:rPr>
            </w:pPr>
            <w:r>
              <w:rPr>
                <w:rFonts w:hint="eastAsia"/>
                <w:b w:val="0"/>
                <w:bCs/>
                <w:lang w:val="en-US" w:eastAsia="zh-CN"/>
              </w:rPr>
              <w:t>2: Change the name of the illustration of (truncated) BFR MAC CE to keep aligned with the normal text.</w:t>
            </w:r>
          </w:p>
          <w:p>
            <w:pPr>
              <w:pStyle w:val="84"/>
              <w:spacing w:after="0"/>
              <w:rPr>
                <w:rFonts w:hint="eastAsia"/>
                <w:b/>
                <w:lang w:val="en-US" w:eastAsia="zh-CN"/>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eastAsia" w:eastAsia="宋体"/>
                <w:lang w:val="en-US" w:eastAsia="zh-CN"/>
              </w:rPr>
            </w:pPr>
            <w:r>
              <w:rPr>
                <w:rFonts w:hint="eastAsia" w:eastAsia="宋体"/>
                <w:lang w:val="en-US" w:eastAsia="zh-CN"/>
              </w:rPr>
              <w:t>BFR on SCell</w:t>
            </w:r>
          </w:p>
          <w:p>
            <w:pPr>
              <w:pStyle w:val="84"/>
              <w:spacing w:after="0"/>
              <w:rPr>
                <w:rFonts w:hint="default" w:eastAsia="宋体"/>
                <w:lang w:val="en-US" w:eastAsia="zh-CN"/>
              </w:rPr>
            </w:pPr>
          </w:p>
          <w:p>
            <w:pPr>
              <w:pStyle w:val="84"/>
              <w:spacing w:after="0"/>
              <w:rPr>
                <w:u w:val="single"/>
              </w:rPr>
            </w:pPr>
            <w:r>
              <w:rPr>
                <w:u w:val="single"/>
              </w:rPr>
              <w:t xml:space="preserve">Inter-operability: </w:t>
            </w:r>
          </w:p>
          <w:p>
            <w:pPr>
              <w:pStyle w:val="84"/>
              <w:spacing w:after="0"/>
              <w:rPr>
                <w:rFonts w:hint="eastAsia"/>
                <w:u w:val="none"/>
                <w:lang w:val="en-US" w:eastAsia="zh-CN"/>
              </w:rPr>
            </w:pPr>
            <w:r>
              <w:rPr>
                <w:rFonts w:hint="eastAsia"/>
                <w:u w:val="none"/>
                <w:lang w:val="en-US" w:eastAsia="zh-CN"/>
              </w:rPr>
              <w:t>1: If UE implements according to the CR while the NW does not, no inter-operability issue can be found</w:t>
            </w:r>
          </w:p>
          <w:p>
            <w:pPr>
              <w:pStyle w:val="84"/>
              <w:spacing w:after="0"/>
              <w:rPr>
                <w:rFonts w:hint="eastAsia"/>
                <w:u w:val="none"/>
                <w:lang w:val="en-US" w:eastAsia="zh-CN"/>
              </w:rPr>
            </w:pPr>
            <w:r>
              <w:rPr>
                <w:rFonts w:hint="eastAsia"/>
                <w:u w:val="none"/>
                <w:lang w:val="en-US" w:eastAsia="zh-CN"/>
              </w:rPr>
              <w:t>2: If the NW implements according to the CR and the UE does not, no inter-operability issue can be found</w:t>
            </w:r>
          </w:p>
          <w:p>
            <w:pPr>
              <w:pStyle w:val="84"/>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 xml:space="preserve">The RRC signaling parameter </w:t>
            </w:r>
            <w:r>
              <w:rPr>
                <w:rFonts w:hint="eastAsia" w:eastAsia="宋体"/>
                <w:i/>
                <w:iCs/>
                <w:lang w:val="en-US" w:eastAsia="zh-CN"/>
              </w:rPr>
              <w:t xml:space="preserve">rsrp-ThresholdBFR </w:t>
            </w:r>
            <w:r>
              <w:rPr>
                <w:rFonts w:hint="eastAsia"/>
                <w:lang w:val="en-US" w:eastAsia="zh-CN"/>
              </w:rPr>
              <w:t>for beam failure detection is missed.</w:t>
            </w:r>
          </w:p>
          <w:p>
            <w:pPr>
              <w:pStyle w:val="84"/>
              <w:spacing w:after="0"/>
              <w:rPr>
                <w:rFonts w:hint="default"/>
                <w:lang w:val="en-US" w:eastAsia="zh-CN"/>
              </w:rPr>
            </w:pPr>
            <w:r>
              <w:rPr>
                <w:rFonts w:hint="eastAsia"/>
                <w:lang w:val="en-US" w:eastAsia="zh-CN"/>
              </w:rPr>
              <w:t>The illustration title is not aligned with the normal text.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5.17; 6.1.3.23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default"/>
          <w:b/>
          <w:bCs/>
          <w:sz w:val="22"/>
          <w:szCs w:val="22"/>
          <w:lang w:val="en-US" w:eastAsia="zh-CN"/>
        </w:rPr>
      </w:pPr>
      <w:bookmarkStart w:id="2" w:name="_Toc37296195"/>
      <w:bookmarkStart w:id="3" w:name="_Toc52796478"/>
      <w:bookmarkStart w:id="4" w:name="_Toc29239836"/>
      <w:bookmarkStart w:id="5" w:name="_Toc52752016"/>
      <w:bookmarkStart w:id="6" w:name="_Toc46490321"/>
      <w:r>
        <w:rPr>
          <w:rFonts w:hint="eastAsia"/>
          <w:b/>
          <w:bCs/>
          <w:sz w:val="22"/>
          <w:szCs w:val="22"/>
          <w:lang w:val="en-US" w:eastAsia="zh-CN"/>
        </w:rPr>
        <w:t>---------------------------------------  The first change start --------------------------------------------------</w:t>
      </w:r>
    </w:p>
    <w:bookmarkEnd w:id="2"/>
    <w:bookmarkEnd w:id="3"/>
    <w:bookmarkEnd w:id="4"/>
    <w:bookmarkEnd w:id="5"/>
    <w:bookmarkEnd w:id="6"/>
    <w:p>
      <w:pPr>
        <w:pStyle w:val="3"/>
        <w:rPr>
          <w:lang w:eastAsia="ko-KR"/>
        </w:rPr>
      </w:pPr>
      <w:bookmarkStart w:id="7" w:name="_Toc52796507"/>
      <w:bookmarkStart w:id="8" w:name="_Toc29239861"/>
      <w:bookmarkStart w:id="9" w:name="_Toc52752045"/>
      <w:bookmarkStart w:id="10" w:name="_Toc46490350"/>
      <w:bookmarkStart w:id="11" w:name="_Toc37296223"/>
      <w:r>
        <w:rPr>
          <w:lang w:eastAsia="ko-KR"/>
        </w:rPr>
        <w:t>5.17</w:t>
      </w:r>
      <w:r>
        <w:rPr>
          <w:lang w:eastAsia="ko-KR"/>
        </w:rPr>
        <w:tab/>
      </w:r>
      <w:r>
        <w:rPr>
          <w:lang w:eastAsia="ko-KR"/>
        </w:rPr>
        <w:t>Beam Failure Detection and Recovery procedure</w:t>
      </w:r>
      <w:bookmarkEnd w:id="7"/>
      <w:bookmarkEnd w:id="8"/>
      <w:bookmarkEnd w:id="9"/>
      <w:bookmarkEnd w:id="10"/>
      <w:bookmarkEnd w:id="11"/>
    </w:p>
    <w:p>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pPr>
        <w:rPr>
          <w:lang w:eastAsia="ko-KR"/>
        </w:rPr>
      </w:pPr>
      <w:r>
        <w:rPr>
          <w:lang w:eastAsia="ko-KR"/>
        </w:rPr>
        <w:t xml:space="preserve">RRC configures the following parameters in the </w:t>
      </w:r>
      <w:r>
        <w:rPr>
          <w:i/>
          <w:lang w:eastAsia="ko-KR"/>
        </w:rPr>
        <w:t>BeamFailureRecoveryConfig</w:t>
      </w:r>
      <w:r>
        <w:rPr>
          <w:rFonts w:hint="eastAsia" w:eastAsia="宋体"/>
          <w:i/>
          <w:lang w:val="en-US" w:eastAsia="zh-CN"/>
        </w:rPr>
        <w:t xml:space="preserve">, </w:t>
      </w:r>
      <w:ins w:id="8" w:author="ZTE DF" w:date="2020-10-15T10:40:06Z">
        <w:r>
          <w:rPr>
            <w:rFonts w:hint="eastAsia" w:eastAsia="宋体"/>
            <w:i/>
            <w:lang w:val="en-US" w:eastAsia="zh-CN"/>
          </w:rPr>
          <w:t>BeamFailureRecoverySCellConfig</w:t>
        </w:r>
      </w:ins>
      <w:r>
        <w:rPr>
          <w:lang w:eastAsia="ko-KR"/>
        </w:rPr>
        <w:t xml:space="preserve"> and the </w:t>
      </w:r>
      <w:r>
        <w:rPr>
          <w:i/>
          <w:lang w:eastAsia="ko-KR"/>
        </w:rPr>
        <w:t>RadioLinkMonitoringConfig</w:t>
      </w:r>
      <w:r>
        <w:rPr>
          <w:lang w:eastAsia="ko-KR"/>
        </w:rPr>
        <w:t xml:space="preserve"> for the Beam Failure Detection and Recovery procedure:</w:t>
      </w:r>
    </w:p>
    <w:p>
      <w:pPr>
        <w:pStyle w:val="78"/>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pPr>
        <w:pStyle w:val="78"/>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pPr>
        <w:pStyle w:val="78"/>
        <w:rPr>
          <w:lang w:eastAsia="ko-KR"/>
        </w:rPr>
      </w:pPr>
      <w:r>
        <w:rPr>
          <w:lang w:eastAsia="ko-KR"/>
        </w:rPr>
        <w:t>-</w:t>
      </w:r>
      <w:r>
        <w:rPr>
          <w:lang w:eastAsia="ko-KR"/>
        </w:rPr>
        <w:tab/>
      </w:r>
      <w:r>
        <w:rPr>
          <w:i/>
          <w:lang w:eastAsia="ko-KR"/>
        </w:rPr>
        <w:t>beamFailureRecoveryTimer</w:t>
      </w:r>
      <w:r>
        <w:rPr>
          <w:lang w:eastAsia="ko-KR"/>
        </w:rPr>
        <w:t xml:space="preserve"> for the</w:t>
      </w:r>
      <w:r>
        <w:rPr>
          <w:rFonts w:hint="eastAsia" w:eastAsia="宋体"/>
          <w:lang w:val="en-US" w:eastAsia="zh-CN"/>
        </w:rPr>
        <w:t xml:space="preserve"> SpCell</w:t>
      </w:r>
      <w:r>
        <w:rPr>
          <w:lang w:eastAsia="ko-KR"/>
        </w:rPr>
        <w:t xml:space="preserve"> beam failure recovery procedure;</w:t>
      </w:r>
    </w:p>
    <w:p>
      <w:pPr>
        <w:pStyle w:val="78"/>
        <w:rPr>
          <w:lang w:eastAsia="ko-KR"/>
        </w:rPr>
      </w:pPr>
      <w:r>
        <w:rPr>
          <w:lang w:eastAsia="ko-KR"/>
        </w:rPr>
        <w:t>-</w:t>
      </w:r>
      <w:r>
        <w:rPr>
          <w:lang w:eastAsia="ko-KR"/>
        </w:rPr>
        <w:tab/>
      </w:r>
      <w:r>
        <w:rPr>
          <w:i/>
          <w:lang w:eastAsia="ko-KR"/>
        </w:rPr>
        <w:t>rsrp-ThresholdSSB</w:t>
      </w:r>
      <w:r>
        <w:rPr>
          <w:lang w:eastAsia="ko-KR"/>
        </w:rPr>
        <w:t>: an RSRP threshold for the</w:t>
      </w:r>
      <w:r>
        <w:rPr>
          <w:rFonts w:hint="eastAsia" w:eastAsia="宋体"/>
          <w:lang w:val="en-US" w:eastAsia="zh-CN"/>
        </w:rPr>
        <w:t xml:space="preserve"> </w:t>
      </w:r>
      <w:ins w:id="9" w:author="ZTE DF" w:date="2020-10-15T10:47:20Z">
        <w:r>
          <w:rPr>
            <w:rFonts w:hint="eastAsia" w:eastAsia="宋体"/>
            <w:lang w:val="en-US" w:eastAsia="zh-CN"/>
          </w:rPr>
          <w:t>Sp</w:t>
        </w:r>
      </w:ins>
      <w:ins w:id="10" w:author="ZTE DF" w:date="2020-10-15T10:47:21Z">
        <w:r>
          <w:rPr>
            <w:rFonts w:hint="eastAsia" w:eastAsia="宋体"/>
            <w:lang w:val="en-US" w:eastAsia="zh-CN"/>
          </w:rPr>
          <w:t>Cell</w:t>
        </w:r>
      </w:ins>
      <w:r>
        <w:rPr>
          <w:lang w:eastAsia="ko-KR"/>
        </w:rPr>
        <w:t xml:space="preserve"> beam failure recovery;</w:t>
      </w:r>
    </w:p>
    <w:p>
      <w:pPr>
        <w:pStyle w:val="78"/>
        <w:rPr>
          <w:ins w:id="11" w:author="ZTE DF" w:date="2020-10-15T10:40:19Z"/>
          <w:rFonts w:hint="default" w:eastAsia="宋体"/>
          <w:i w:val="0"/>
          <w:iCs w:val="0"/>
          <w:lang w:val="en-US" w:eastAsia="zh-CN"/>
        </w:rPr>
      </w:pPr>
      <w:ins w:id="12" w:author="ZTE DF" w:date="2020-10-15T10:40:19Z">
        <w:r>
          <w:rPr>
            <w:rFonts w:hint="eastAsia" w:eastAsia="宋体"/>
            <w:lang w:val="en-US" w:eastAsia="zh-CN"/>
          </w:rPr>
          <w:t>-</w:t>
        </w:r>
      </w:ins>
      <w:ins w:id="13" w:author="ZTE DF" w:date="2020-10-15T10:40:19Z">
        <w:r>
          <w:rPr>
            <w:rFonts w:hint="eastAsia" w:eastAsia="宋体"/>
            <w:lang w:val="en-US" w:eastAsia="zh-CN"/>
          </w:rPr>
          <w:tab/>
        </w:r>
      </w:ins>
      <w:ins w:id="14" w:author="ZTE DF" w:date="2020-10-15T10:40:19Z">
        <w:r>
          <w:rPr>
            <w:rFonts w:hint="eastAsia" w:eastAsia="宋体"/>
            <w:i/>
            <w:iCs/>
            <w:lang w:val="en-US" w:eastAsia="zh-CN"/>
          </w:rPr>
          <w:t xml:space="preserve">rsrp-ThresholdBFR: </w:t>
        </w:r>
      </w:ins>
      <w:ins w:id="15" w:author="ZTE DF" w:date="2020-10-15T10:40:19Z">
        <w:r>
          <w:rPr>
            <w:rFonts w:hint="eastAsia" w:eastAsia="宋体"/>
            <w:i w:val="0"/>
            <w:iCs w:val="0"/>
            <w:lang w:val="en-US" w:eastAsia="zh-CN"/>
          </w:rPr>
          <w:t>an RSRP threshold for the SCell beam failure recovery;</w:t>
        </w:r>
      </w:ins>
    </w:p>
    <w:p>
      <w:pPr>
        <w:pStyle w:val="78"/>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Preamble;</w:t>
      </w:r>
    </w:p>
    <w:p>
      <w:pPr>
        <w:pStyle w:val="78"/>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w:t>
      </w:r>
    </w:p>
    <w:p>
      <w:pPr>
        <w:pStyle w:val="78"/>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w:t>
      </w:r>
    </w:p>
    <w:p>
      <w:pPr>
        <w:rPr>
          <w:lang w:eastAsia="ko-KR"/>
        </w:rPr>
      </w:pPr>
      <w:r>
        <w:rPr>
          <w:lang w:eastAsia="ko-KR"/>
        </w:rPr>
        <w:t>The following UE variables are used for the beam failure detection procedure:</w:t>
      </w:r>
    </w:p>
    <w:p>
      <w:pPr>
        <w:pStyle w:val="78"/>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pPr>
        <w:pStyle w:val="78"/>
        <w:rPr>
          <w:lang w:eastAsia="ko-KR"/>
        </w:rPr>
      </w:pPr>
      <w:r>
        <w:rPr>
          <w:lang w:eastAsia="ko-KR"/>
        </w:rPr>
        <w:t>1&gt;</w:t>
      </w:r>
      <w:r>
        <w:rPr>
          <w:lang w:eastAsia="ko-KR"/>
        </w:rPr>
        <w:tab/>
      </w:r>
      <w:r>
        <w:rPr>
          <w:lang w:eastAsia="ko-KR"/>
        </w:rPr>
        <w:t>if beam failure instance indication has been received from lower layers:</w:t>
      </w:r>
    </w:p>
    <w:p>
      <w:pPr>
        <w:pStyle w:val="79"/>
        <w:rPr>
          <w:lang w:eastAsia="ko-KR"/>
        </w:rPr>
      </w:pPr>
      <w:r>
        <w:rPr>
          <w:lang w:eastAsia="ko-KR"/>
        </w:rPr>
        <w:t>2&gt;</w:t>
      </w:r>
      <w:r>
        <w:rPr>
          <w:lang w:eastAsia="ko-KR"/>
        </w:rPr>
        <w:tab/>
      </w:r>
      <w:r>
        <w:rPr>
          <w:lang w:eastAsia="ko-KR"/>
        </w:rPr>
        <w:t xml:space="preserve">start or restart the </w:t>
      </w:r>
      <w:r>
        <w:rPr>
          <w:i/>
          <w:lang w:eastAsia="ko-KR"/>
        </w:rPr>
        <w:t>beamFailureDetectionTimer</w:t>
      </w:r>
      <w:r>
        <w:rPr>
          <w:lang w:eastAsia="ko-KR"/>
        </w:rPr>
        <w:t>;</w:t>
      </w:r>
    </w:p>
    <w:p>
      <w:pPr>
        <w:pStyle w:val="79"/>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pPr>
        <w:pStyle w:val="79"/>
        <w:rPr>
          <w:lang w:eastAsia="ko-KR"/>
        </w:rPr>
      </w:pPr>
      <w:r>
        <w:rPr>
          <w:lang w:eastAsia="ko-KR"/>
        </w:rPr>
        <w:t>2&gt;</w:t>
      </w:r>
      <w:r>
        <w:rPr>
          <w:lang w:eastAsia="ko-KR"/>
        </w:rPr>
        <w:tab/>
      </w:r>
      <w:r>
        <w:rPr>
          <w:lang w:eastAsia="ko-KR"/>
        </w:rPr>
        <w:t xml:space="preserve">if </w:t>
      </w:r>
      <w:r>
        <w:rPr>
          <w:i/>
          <w:lang w:eastAsia="ko-KR"/>
        </w:rPr>
        <w:t>BFI_COUNTER</w:t>
      </w:r>
      <w:r>
        <w:rPr>
          <w:lang w:eastAsia="ko-KR"/>
        </w:rPr>
        <w:t xml:space="preserve"> &gt;= </w:t>
      </w:r>
      <w:r>
        <w:rPr>
          <w:i/>
          <w:lang w:eastAsia="ko-KR"/>
        </w:rPr>
        <w:t>beamFailureInstanceMaxCount</w:t>
      </w:r>
      <w:r>
        <w:rPr>
          <w:lang w:eastAsia="ko-KR"/>
        </w:rPr>
        <w:t>:</w:t>
      </w:r>
    </w:p>
    <w:p>
      <w:pPr>
        <w:pStyle w:val="80"/>
        <w:rPr>
          <w:lang w:eastAsia="ko-KR"/>
        </w:rPr>
      </w:pPr>
      <w:r>
        <w:rPr>
          <w:lang w:eastAsia="ko-KR"/>
        </w:rPr>
        <w:t>3&gt;</w:t>
      </w:r>
      <w:r>
        <w:rPr>
          <w:lang w:eastAsia="ko-KR"/>
        </w:rPr>
        <w:tab/>
      </w:r>
      <w:r>
        <w:rPr>
          <w:lang w:eastAsia="ko-KR"/>
        </w:rPr>
        <w:t>if the Serving Cell is SCell:</w:t>
      </w:r>
    </w:p>
    <w:p>
      <w:pPr>
        <w:pStyle w:val="81"/>
        <w:rPr>
          <w:lang w:eastAsia="ko-KR"/>
        </w:rPr>
      </w:pPr>
      <w:r>
        <w:rPr>
          <w:lang w:eastAsia="ko-KR"/>
        </w:rPr>
        <w:t>4&gt;</w:t>
      </w:r>
      <w:r>
        <w:rPr>
          <w:lang w:eastAsia="ko-KR"/>
        </w:rPr>
        <w:tab/>
      </w:r>
      <w:r>
        <w:rPr>
          <w:lang w:eastAsia="ko-KR"/>
        </w:rPr>
        <w:t>trigger a BFR for this Serving Cell;</w:t>
      </w:r>
    </w:p>
    <w:p>
      <w:pPr>
        <w:pStyle w:val="80"/>
        <w:rPr>
          <w:lang w:eastAsia="ko-KR"/>
        </w:rPr>
      </w:pPr>
      <w:r>
        <w:rPr>
          <w:lang w:eastAsia="ko-KR"/>
        </w:rPr>
        <w:t>3&gt;</w:t>
      </w:r>
      <w:r>
        <w:rPr>
          <w:lang w:eastAsia="ko-KR"/>
        </w:rPr>
        <w:tab/>
      </w:r>
      <w:r>
        <w:rPr>
          <w:lang w:eastAsia="ko-KR"/>
        </w:rPr>
        <w:t>else:</w:t>
      </w:r>
    </w:p>
    <w:p>
      <w:pPr>
        <w:pStyle w:val="81"/>
        <w:rPr>
          <w:lang w:eastAsia="ko-KR"/>
        </w:rPr>
      </w:pPr>
      <w:r>
        <w:rPr>
          <w:lang w:eastAsia="ko-KR"/>
        </w:rPr>
        <w:t>4&gt;</w:t>
      </w:r>
      <w:r>
        <w:rPr>
          <w:lang w:eastAsia="ko-KR"/>
        </w:rPr>
        <w:tab/>
      </w:r>
      <w:r>
        <w:rPr>
          <w:lang w:eastAsia="ko-KR"/>
        </w:rPr>
        <w:t>initiate a Random Access procedure (see clause 5.1) on the SpCell.</w:t>
      </w:r>
    </w:p>
    <w:p>
      <w:pPr>
        <w:pStyle w:val="78"/>
        <w:rPr>
          <w:lang w:eastAsia="ko-KR"/>
        </w:rPr>
      </w:pPr>
      <w:r>
        <w:rPr>
          <w:lang w:eastAsia="ko-KR"/>
        </w:rPr>
        <w:t>1&gt;</w:t>
      </w:r>
      <w:r>
        <w:rPr>
          <w:lang w:eastAsia="ko-KR"/>
        </w:rPr>
        <w:tab/>
      </w:r>
      <w:r>
        <w:rPr>
          <w:lang w:eastAsia="ko-KR"/>
        </w:rPr>
        <w:t xml:space="preserve">if the </w:t>
      </w:r>
      <w:r>
        <w:rPr>
          <w:i/>
          <w:lang w:eastAsia="ko-KR"/>
        </w:rPr>
        <w:t>beamFailureDetectionTimer</w:t>
      </w:r>
      <w:r>
        <w:rPr>
          <w:lang w:eastAsia="ko-KR"/>
        </w:rPr>
        <w:t xml:space="preserve"> expires; or</w:t>
      </w:r>
    </w:p>
    <w:p>
      <w:pPr>
        <w:pStyle w:val="78"/>
        <w:rPr>
          <w:lang w:eastAsia="ko-KR"/>
        </w:rPr>
      </w:pPr>
      <w:r>
        <w:rPr>
          <w:lang w:eastAsia="ko-KR"/>
        </w:rPr>
        <w:t>1&gt;</w:t>
      </w:r>
      <w:r>
        <w:rPr>
          <w:lang w:eastAsia="ko-KR"/>
        </w:rPr>
        <w:tab/>
      </w:r>
      <w:r>
        <w:rPr>
          <w:lang w:eastAsia="ko-KR"/>
        </w:rPr>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8"/>
        <w:rPr>
          <w:lang w:eastAsia="ko-KR"/>
        </w:rPr>
      </w:pPr>
      <w:r>
        <w:rPr>
          <w:lang w:eastAsia="ko-KR"/>
        </w:rPr>
        <w:t>1&gt;</w:t>
      </w:r>
      <w:r>
        <w:rPr>
          <w:lang w:eastAsia="ko-KR"/>
        </w:rPr>
        <w:tab/>
      </w:r>
      <w:r>
        <w:rPr>
          <w:lang w:eastAsia="ko-KR"/>
        </w:rPr>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9"/>
        <w:rPr>
          <w:lang w:eastAsia="ko-KR"/>
        </w:rPr>
      </w:pPr>
      <w:r>
        <w:rPr>
          <w:lang w:eastAsia="ko-KR"/>
        </w:rPr>
        <w:t>2&gt;</w:t>
      </w:r>
      <w:r>
        <w:rPr>
          <w:lang w:eastAsia="ko-KR"/>
        </w:rPr>
        <w:tab/>
      </w:r>
      <w:r>
        <w:rPr>
          <w:lang w:eastAsia="ko-KR"/>
        </w:rPr>
        <w:t xml:space="preserve">stop the </w:t>
      </w:r>
      <w:r>
        <w:rPr>
          <w:i/>
          <w:lang w:eastAsia="ko-KR"/>
        </w:rPr>
        <w:t>beamFailureRecoveryTimer</w:t>
      </w:r>
      <w:r>
        <w:rPr>
          <w:lang w:eastAsia="ko-KR"/>
        </w:rPr>
        <w:t>, if configured;</w:t>
      </w:r>
    </w:p>
    <w:p>
      <w:pPr>
        <w:pStyle w:val="79"/>
        <w:rPr>
          <w:lang w:eastAsia="ko-KR"/>
        </w:rPr>
      </w:pPr>
      <w:r>
        <w:rPr>
          <w:lang w:eastAsia="ko-KR"/>
        </w:rPr>
        <w:t>2&gt;</w:t>
      </w:r>
      <w:r>
        <w:rPr>
          <w:lang w:eastAsia="ko-KR"/>
        </w:rPr>
        <w:tab/>
      </w:r>
      <w:r>
        <w:rPr>
          <w:lang w:eastAsia="ko-KR"/>
        </w:rPr>
        <w:t>consider the Beam Failure Recovery procedure successfully completed.</w:t>
      </w:r>
    </w:p>
    <w:p>
      <w:pPr>
        <w:pStyle w:val="78"/>
        <w:rPr>
          <w:lang w:eastAsia="ko-KR"/>
        </w:rPr>
      </w:pPr>
      <w:r>
        <w:rPr>
          <w:lang w:eastAsia="ko-KR"/>
        </w:rPr>
        <w:t>1&gt;</w:t>
      </w:r>
      <w:r>
        <w:rPr>
          <w:lang w:eastAsia="ko-KR"/>
        </w:rPr>
        <w:tab/>
      </w:r>
      <w:r>
        <w:rPr>
          <w:lang w:eastAsia="ko-KR"/>
        </w:rPr>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pPr>
        <w:pStyle w:val="78"/>
        <w:rPr>
          <w:lang w:eastAsia="ko-KR"/>
        </w:rPr>
      </w:pPr>
      <w:r>
        <w:t>1&gt;</w:t>
      </w:r>
      <w:r>
        <w:tab/>
      </w:r>
      <w:r>
        <w:t>if the SCell is deactivated as specified in clause 5.9</w:t>
      </w:r>
      <w:r>
        <w:rPr>
          <w:lang w:eastAsia="ko-KR"/>
        </w:rPr>
        <w:t>:</w:t>
      </w:r>
    </w:p>
    <w:p>
      <w:pPr>
        <w:pStyle w:val="79"/>
        <w:rPr>
          <w:lang w:eastAsia="ko-KR"/>
        </w:rPr>
      </w:pPr>
      <w:r>
        <w:rPr>
          <w:lang w:eastAsia="ko-KR"/>
        </w:rPr>
        <w:t>2&gt;</w:t>
      </w:r>
      <w:r>
        <w:rPr>
          <w:lang w:eastAsia="ko-KR"/>
        </w:rPr>
        <w:tab/>
      </w:r>
      <w:r>
        <w:rPr>
          <w:lang w:eastAsia="ko-KR"/>
        </w:rPr>
        <w:t xml:space="preserve">set </w:t>
      </w:r>
      <w:r>
        <w:rPr>
          <w:i/>
          <w:lang w:eastAsia="ko-KR"/>
        </w:rPr>
        <w:t>BFI_COUNTER</w:t>
      </w:r>
      <w:r>
        <w:rPr>
          <w:lang w:eastAsia="ko-KR"/>
        </w:rPr>
        <w:t xml:space="preserve"> to 0;</w:t>
      </w:r>
    </w:p>
    <w:p>
      <w:pPr>
        <w:pStyle w:val="79"/>
        <w:rPr>
          <w:lang w:eastAsia="ko-KR"/>
        </w:rPr>
      </w:pPr>
      <w:r>
        <w:rPr>
          <w:lang w:eastAsia="ko-KR"/>
        </w:rPr>
        <w:t>2&gt;</w:t>
      </w:r>
      <w:r>
        <w:rPr>
          <w:lang w:eastAsia="ko-KR"/>
        </w:rPr>
        <w:tab/>
      </w:r>
      <w:r>
        <w:rPr>
          <w:lang w:eastAsia="ko-KR"/>
        </w:rPr>
        <w:t>consider the Beam Failure Recovery procedure successfully completed and cancel all the triggered BFRs for this Serving Cell.</w:t>
      </w:r>
    </w:p>
    <w:p>
      <w:pPr>
        <w:spacing w:line="256" w:lineRule="auto"/>
        <w:rPr>
          <w:rFonts w:eastAsia="Malgun Gothic"/>
          <w:lang w:eastAsia="ko-KR"/>
        </w:rPr>
      </w:pPr>
      <w:r>
        <w:rPr>
          <w:rFonts w:eastAsia="Malgun Gothic"/>
          <w:lang w:eastAsia="ko-KR"/>
        </w:rPr>
        <w:t>The MAC entity shall:</w:t>
      </w:r>
    </w:p>
    <w:p>
      <w:pPr>
        <w:pStyle w:val="78"/>
        <w:rPr>
          <w:rFonts w:eastAsiaTheme="minorEastAsia"/>
          <w:lang w:eastAsia="ko-KR"/>
        </w:rPr>
      </w:pPr>
      <w:r>
        <w:rPr>
          <w:lang w:eastAsia="ko-KR"/>
        </w:rPr>
        <w:t>1&gt;</w:t>
      </w:r>
      <w:r>
        <w:rPr>
          <w:lang w:eastAsia="ko-KR"/>
        </w:rPr>
        <w:tab/>
      </w:r>
      <w:r>
        <w:rPr>
          <w:lang w:eastAsia="ko-KR"/>
        </w:rPr>
        <w:t>if the Beam Failure Recovery procedure determines that at least one BFR has been triggered and not cancelled:</w:t>
      </w:r>
    </w:p>
    <w:p>
      <w:pPr>
        <w:pStyle w:val="79"/>
        <w:rPr>
          <w:lang w:eastAsia="ko-KR"/>
        </w:rPr>
      </w:pPr>
      <w:r>
        <w:rPr>
          <w:lang w:eastAsia="ko-KR"/>
        </w:rPr>
        <w:t>2&gt;</w:t>
      </w:r>
      <w:r>
        <w:rPr>
          <w:lang w:eastAsia="ko-KR"/>
        </w:rPr>
        <w:tab/>
      </w:r>
      <w:r>
        <w:rPr>
          <w:lang w:eastAsia="ko-KR"/>
        </w:rPr>
        <w:t>if UL-SCH resources are available for a new transmission and if the UL-SCH resources can accommodate the BFR MAC CE plus its subheader as a result of LCP:</w:t>
      </w:r>
    </w:p>
    <w:p>
      <w:pPr>
        <w:pStyle w:val="80"/>
        <w:rPr>
          <w:lang w:eastAsia="ko-KR"/>
        </w:rPr>
      </w:pPr>
      <w:r>
        <w:rPr>
          <w:lang w:eastAsia="ko-KR"/>
        </w:rPr>
        <w:t>3&gt;</w:t>
      </w:r>
      <w:r>
        <w:rPr>
          <w:lang w:eastAsia="ko-KR"/>
        </w:rPr>
        <w:tab/>
      </w:r>
      <w:r>
        <w:rPr>
          <w:lang w:eastAsia="ko-KR"/>
        </w:rPr>
        <w:t>instruct the Multiplexing and Assembly procedure to generate the BFR MAC CE.</w:t>
      </w:r>
    </w:p>
    <w:p>
      <w:pPr>
        <w:pStyle w:val="79"/>
        <w:rPr>
          <w:lang w:eastAsia="ko-KR"/>
        </w:rPr>
      </w:pPr>
      <w:r>
        <w:t>2&gt;</w:t>
      </w:r>
      <w:r>
        <w:tab/>
      </w:r>
      <w:r>
        <w:t>else</w:t>
      </w:r>
      <w:r>
        <w:rPr>
          <w:lang w:eastAsia="ko-KR"/>
        </w:rPr>
        <w:t xml:space="preserve"> if UL-SCH resources are available for a new transmission and</w:t>
      </w:r>
      <w:r>
        <w:t xml:space="preserve"> if the UL-SCH resources can accommodate the Truncated BFR MAC CE plus its subheader as a result of LCP:</w:t>
      </w:r>
    </w:p>
    <w:p>
      <w:pPr>
        <w:pStyle w:val="80"/>
        <w:rPr>
          <w:lang w:eastAsia="en-US"/>
        </w:rPr>
      </w:pPr>
      <w:r>
        <w:t>3&gt;</w:t>
      </w:r>
      <w:r>
        <w:tab/>
      </w:r>
      <w:r>
        <w:t>instruct the Multiplexing and Assembly procedure to generate the Truncated BFR MAC CE.</w:t>
      </w:r>
    </w:p>
    <w:p>
      <w:pPr>
        <w:pStyle w:val="79"/>
        <w:rPr>
          <w:lang w:eastAsia="ko-KR"/>
        </w:rPr>
      </w:pPr>
      <w:r>
        <w:rPr>
          <w:lang w:eastAsia="ko-KR"/>
        </w:rPr>
        <w:t>2&gt;</w:t>
      </w:r>
      <w:r>
        <w:rPr>
          <w:lang w:eastAsia="ko-KR"/>
        </w:rPr>
        <w:tab/>
      </w:r>
      <w:r>
        <w:rPr>
          <w:lang w:eastAsia="ko-KR"/>
        </w:rPr>
        <w:t>else:</w:t>
      </w:r>
    </w:p>
    <w:p>
      <w:pPr>
        <w:pStyle w:val="80"/>
        <w:rPr>
          <w:lang w:eastAsia="ko-KR"/>
        </w:rPr>
      </w:pPr>
      <w:r>
        <w:rPr>
          <w:lang w:eastAsia="ko-KR"/>
        </w:rPr>
        <w:t>3&gt;</w:t>
      </w:r>
      <w:r>
        <w:rPr>
          <w:lang w:eastAsia="ko-KR"/>
        </w:rPr>
        <w:tab/>
      </w:r>
      <w:r>
        <w:rPr>
          <w:lang w:eastAsia="ko-KR"/>
        </w:rPr>
        <w:t>trigger the SR for SCell beam failure recovery</w:t>
      </w:r>
      <w:r>
        <w:rPr>
          <w:rFonts w:eastAsiaTheme="minorEastAsia"/>
          <w:lang w:eastAsia="ko-KR"/>
        </w:rPr>
        <w:t xml:space="preserve"> for each SCell for which BFR has been triggered and not cancelled</w:t>
      </w:r>
      <w:r>
        <w:rPr>
          <w:lang w:eastAsia="ko-KR"/>
        </w:rPr>
        <w:t>.</w:t>
      </w:r>
    </w:p>
    <w:p>
      <w:pPr>
        <w:rPr>
          <w:lang w:eastAsia="ko-KR"/>
        </w:rPr>
      </w:pPr>
      <w:r>
        <w:rPr>
          <w:rFonts w:eastAsia="Malgun Gothic"/>
          <w:lang w:eastAsia="ko-KR"/>
        </w:rPr>
        <w:t>All BFRs triggered for an SCell shall be cancelled when a MAC PDU is transmitted and this PDU includes a BFR MAC CE or Truncated BFR MAC CE which contains beam failure information of that SCell.</w:t>
      </w:r>
    </w:p>
    <w:p>
      <w:pPr>
        <w:rPr>
          <w:rFonts w:hint="default"/>
          <w:b/>
          <w:bCs/>
          <w:sz w:val="28"/>
          <w:szCs w:val="28"/>
          <w:lang w:val="en-US" w:eastAsia="zh-CN"/>
          <w:rPrChange w:id="17" w:author="ZTE DF" w:date="2020-10-15T10:43:09Z">
            <w:rPr>
              <w:rFonts w:hint="default"/>
              <w:lang w:val="en-US" w:eastAsia="zh-CN"/>
            </w:rPr>
          </w:rPrChange>
        </w:rPr>
        <w:pPrChange w:id="16" w:author="ZTE DF" w:date="2020-10-15T10:43:04Z">
          <w:pPr>
            <w:pStyle w:val="5"/>
          </w:pPr>
        </w:pPrChange>
      </w:pPr>
      <w:r>
        <w:rPr>
          <w:rFonts w:hint="eastAsia"/>
          <w:b/>
          <w:bCs/>
          <w:sz w:val="28"/>
          <w:szCs w:val="28"/>
          <w:lang w:val="en-US" w:eastAsia="zh-CN"/>
          <w:rPrChange w:id="18" w:author="ZTE DF" w:date="2020-10-15T10:43:09Z">
            <w:rPr>
              <w:rFonts w:hint="eastAsia"/>
              <w:lang w:val="en-US" w:eastAsia="zh-CN"/>
            </w:rPr>
          </w:rPrChange>
        </w:rPr>
        <w:t>---------------------------------------  The first change end -----------------------------------</w:t>
      </w:r>
    </w:p>
    <w:p>
      <w:pPr>
        <w:rPr>
          <w:rFonts w:hint="default"/>
          <w:b/>
          <w:bCs/>
          <w:sz w:val="28"/>
          <w:szCs w:val="28"/>
          <w:lang w:val="en-US" w:eastAsia="zh-CN"/>
          <w:rPrChange w:id="20" w:author="ZTE DF" w:date="2020-10-15T10:43:09Z">
            <w:rPr>
              <w:rFonts w:hint="default"/>
              <w:lang w:val="en-US" w:eastAsia="zh-CN"/>
            </w:rPr>
          </w:rPrChange>
        </w:rPr>
        <w:pPrChange w:id="19" w:author="ZTE DF" w:date="2020-10-15T10:43:04Z">
          <w:pPr>
            <w:pStyle w:val="5"/>
          </w:pPr>
        </w:pPrChange>
      </w:pPr>
      <w:bookmarkStart w:id="12" w:name="OLE_LINK2"/>
      <w:r>
        <w:rPr>
          <w:rFonts w:hint="eastAsia"/>
          <w:b/>
          <w:bCs/>
          <w:sz w:val="28"/>
          <w:szCs w:val="28"/>
          <w:lang w:val="en-US" w:eastAsia="zh-CN"/>
          <w:rPrChange w:id="21" w:author="ZTE DF" w:date="2020-10-15T10:43:09Z">
            <w:rPr>
              <w:rFonts w:hint="eastAsia"/>
              <w:lang w:val="en-US" w:eastAsia="zh-CN"/>
            </w:rPr>
          </w:rPrChange>
        </w:rPr>
        <w:t>---------------------------------------  The Second change start ------------------------------</w:t>
      </w:r>
    </w:p>
    <w:bookmarkEnd w:id="12"/>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3" w:name="_Toc52796588"/>
      <w:bookmarkStart w:id="14" w:name="_Toc37296300"/>
      <w:bookmarkStart w:id="15" w:name="_Toc52752126"/>
      <w:bookmarkStart w:id="16" w:name="_Toc46490431"/>
      <w:r>
        <w:rPr>
          <w:rFonts w:ascii="Arial" w:hAnsi="Arial" w:eastAsia="宋体" w:cs="Times New Roman"/>
          <w:sz w:val="24"/>
          <w:lang w:val="en-GB" w:eastAsia="ja-JP" w:bidi="ar-SA"/>
        </w:rPr>
        <w:t>6.1.3.</w:t>
      </w:r>
      <w:r>
        <w:rPr>
          <w:rFonts w:ascii="Arial" w:hAnsi="Arial" w:eastAsia="宋体" w:cs="Times New Roman"/>
          <w:sz w:val="24"/>
          <w:lang w:val="en-GB" w:eastAsia="zh-CN" w:bidi="ar-SA"/>
        </w:rPr>
        <w:t>23</w:t>
      </w:r>
      <w:r>
        <w:rPr>
          <w:rFonts w:ascii="Arial" w:hAnsi="Arial" w:eastAsia="宋体" w:cs="Times New Roman"/>
          <w:sz w:val="24"/>
          <w:lang w:val="en-GB" w:eastAsia="ja-JP" w:bidi="ar-SA"/>
        </w:rPr>
        <w:tab/>
      </w:r>
      <w:r>
        <w:rPr>
          <w:rFonts w:ascii="Arial" w:hAnsi="Arial" w:eastAsia="宋体" w:cs="Times New Roman"/>
          <w:sz w:val="24"/>
          <w:lang w:val="en-GB" w:eastAsia="ja-JP" w:bidi="ar-SA"/>
        </w:rPr>
        <w:t>BFR MAC CEs</w:t>
      </w:r>
      <w:bookmarkEnd w:id="13"/>
      <w:bookmarkEnd w:id="14"/>
      <w:bookmarkEnd w:id="15"/>
      <w:bookmarkEnd w:id="16"/>
    </w:p>
    <w:p>
      <w:pPr>
        <w:overflowPunct w:val="0"/>
        <w:autoSpaceDE w:val="0"/>
        <w:autoSpaceDN w:val="0"/>
        <w:adjustRightInd w:val="0"/>
        <w:textAlignment w:val="baseline"/>
        <w:rPr>
          <w:rFonts w:eastAsia="等线"/>
          <w:lang w:eastAsia="ko-KR"/>
        </w:rPr>
      </w:pPr>
      <w:r>
        <w:rPr>
          <w:rFonts w:eastAsia="Times New Roman"/>
          <w:lang w:eastAsia="ko-KR"/>
        </w:rPr>
        <w:t>The MAC CEs for BFR consists of either: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BFR MAC CE;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Truncated BFR MAC CE.</w:t>
      </w:r>
    </w:p>
    <w:p>
      <w:pPr>
        <w:overflowPunct w:val="0"/>
        <w:autoSpaceDE w:val="0"/>
        <w:autoSpaceDN w:val="0"/>
        <w:adjustRightInd w:val="0"/>
        <w:textAlignment w:val="baseline"/>
        <w:rPr>
          <w:rFonts w:eastAsia="Times New Roman"/>
          <w:lang w:eastAsia="ko-KR"/>
        </w:rPr>
      </w:pPr>
      <w:r>
        <w:rPr>
          <w:rFonts w:eastAsia="Times New Roman"/>
          <w:lang w:eastAsia="ko-KR"/>
        </w:rPr>
        <w:t>The BFR MAC CE and Truncated BFR MAC CE are identified by a MAC subheader with LCID/eLCID as specified in Table 6.2.1-2 and Table 6.2.1-2b.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BFR MAC CE and Truncated BFR MAC CE have a variable size. They include a bitmap and in ascending order based on the </w:t>
      </w:r>
      <w:r>
        <w:rPr>
          <w:rFonts w:eastAsia="Times New Roman"/>
          <w:i/>
          <w:lang w:eastAsia="ko-KR"/>
        </w:rPr>
        <w:t>ServCellIndex</w:t>
      </w:r>
      <w:r>
        <w:rPr>
          <w:rFonts w:eastAsia="Times New Roman"/>
          <w:lang w:eastAsia="ko-KR"/>
        </w:rPr>
        <w:t xml:space="preserve">, beam failure recovery information i.e. octets containing candidate beam availability indication (AC) for SCells indicated in the bitmap. </w:t>
      </w:r>
      <w:r>
        <w:rPr>
          <w:rFonts w:eastAsia="Times New Roman"/>
          <w:lang w:eastAsia="ja-JP"/>
        </w:rPr>
        <w:t>For BFR MAC CE, a</w:t>
      </w:r>
      <w:r>
        <w:rPr>
          <w:rFonts w:eastAsia="Times New Roman"/>
          <w:lang w:eastAsia="ko-KR"/>
        </w:rPr>
        <w:t xml:space="preserve"> single octet bitmap is used when the highest </w:t>
      </w:r>
      <w:r>
        <w:rPr>
          <w:rFonts w:eastAsia="Times New Roman"/>
          <w:i/>
          <w:lang w:eastAsia="ko-KR"/>
        </w:rPr>
        <w:t>ServCellIndex</w:t>
      </w:r>
      <w:r>
        <w:rPr>
          <w:rFonts w:eastAsia="Times New Roman"/>
          <w:lang w:eastAsia="ko-KR"/>
        </w:rPr>
        <w:t xml:space="preserve"> of this MAC entity's SCell for which beam failure is detected is less than 8, otherwise four octets are used. A MAC PDU shall contain at most one BFR MAC CE.</w:t>
      </w:r>
    </w:p>
    <w:p>
      <w:pPr>
        <w:overflowPunct w:val="0"/>
        <w:autoSpaceDE w:val="0"/>
        <w:autoSpaceDN w:val="0"/>
        <w:adjustRightInd w:val="0"/>
        <w:textAlignment w:val="baseline"/>
        <w:rPr>
          <w:rFonts w:eastAsia="Times New Roman"/>
          <w:lang w:eastAsia="ja-JP"/>
        </w:rPr>
      </w:pPr>
      <w:r>
        <w:rPr>
          <w:rFonts w:eastAsia="Times New Roman"/>
          <w:lang w:eastAsia="ja-JP"/>
        </w:rPr>
        <w:t>For Truncated BFR MAC CE, a single octet bitmap is used for the following cases, otherwise four octets are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highest </w:t>
      </w:r>
      <w:r>
        <w:rPr>
          <w:rFonts w:ascii="Times New Roman" w:hAnsi="Times New Roman" w:eastAsia="Times New Roman" w:cs="Times New Roman"/>
          <w:i/>
          <w:lang w:val="en-GB" w:eastAsia="ja-JP" w:bidi="ar-SA"/>
        </w:rPr>
        <w:t>ServCellIndex</w:t>
      </w:r>
      <w:r>
        <w:rPr>
          <w:rFonts w:ascii="Times New Roman" w:hAnsi="Times New Roman" w:eastAsia="Times New Roman" w:cs="Times New Roman"/>
          <w:lang w:val="en-GB" w:eastAsia="ja-JP" w:bidi="ar-SA"/>
        </w:rPr>
        <w:t xml:space="preserve"> of this MAC entity's SCell for which beam failure is detected is less than 8;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pPr>
        <w:overflowPunct w:val="0"/>
        <w:autoSpaceDE w:val="0"/>
        <w:autoSpaceDN w:val="0"/>
        <w:adjustRightInd w:val="0"/>
        <w:textAlignment w:val="baseline"/>
        <w:rPr>
          <w:rFonts w:eastAsia="Times New Roman"/>
          <w:lang w:eastAsia="ko-KR"/>
        </w:rPr>
      </w:pPr>
      <w:r>
        <w:rPr>
          <w:rFonts w:eastAsia="Times New Roman"/>
          <w:lang w:eastAsia="ko-KR"/>
        </w:rPr>
        <w:t>The fields in the BFR MAC CEs are defined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w:t>
      </w:r>
      <w:r>
        <w:rPr>
          <w:rFonts w:ascii="Times New Roman" w:hAnsi="Times New Roman" w:eastAsia="Times New Roman" w:cs="Times New Roman"/>
          <w:vertAlign w:val="subscript"/>
          <w:lang w:val="en-GB" w:eastAsia="ko-KR" w:bidi="ar-SA"/>
        </w:rPr>
        <w:t xml:space="preserve">i </w:t>
      </w:r>
      <w:r>
        <w:rPr>
          <w:rFonts w:ascii="Times New Roman" w:hAnsi="Times New Roman" w:eastAsia="Times New Roman" w:cs="Times New Roman"/>
          <w:lang w:val="en-GB" w:eastAsia="ko-KR" w:bidi="ar-SA"/>
        </w:rPr>
        <w:t xml:space="preserve">(BFR MAC CE): This field indicates beam failure detection (as specified in clause 5.17) and the presence of an octet containing the AC field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as specified in TS 38.331 [5]. The C</w:t>
      </w:r>
      <w:r>
        <w:rPr>
          <w:rFonts w:ascii="Times New Roman" w:hAnsi="Times New Roman" w:eastAsia="Times New Roman" w:cs="Times New Roman"/>
          <w:vertAlign w:val="subscript"/>
          <w:lang w:val="en-GB" w:eastAsia="ko-KR" w:bidi="ar-SA"/>
        </w:rPr>
        <w:t>i</w:t>
      </w:r>
      <w:r>
        <w:rPr>
          <w:rFonts w:ascii="Times New Roman" w:hAnsi="Times New Roman" w:eastAsia="Times New Roman" w:cs="Times New Roman"/>
          <w:lang w:val="en-GB" w:eastAsia="ko-KR" w:bidi="ar-SA"/>
        </w:rPr>
        <w:t xml:space="preserve"> field set to 1 indicates that beam failure is detected and the octet containing the AC field is present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The C</w:t>
      </w:r>
      <w:r>
        <w:rPr>
          <w:rFonts w:ascii="Times New Roman" w:hAnsi="Times New Roman" w:eastAsia="Times New Roman" w:cs="Times New Roman"/>
          <w:vertAlign w:val="subscript"/>
          <w:lang w:val="en-GB" w:eastAsia="ko-KR" w:bidi="ar-SA"/>
        </w:rPr>
        <w:t>i</w:t>
      </w:r>
      <w:r>
        <w:rPr>
          <w:rFonts w:ascii="Times New Roman" w:hAnsi="Times New Roman" w:eastAsia="Times New Roman" w:cs="Times New Roman"/>
          <w:lang w:val="en-GB" w:eastAsia="ko-KR" w:bidi="ar-SA"/>
        </w:rPr>
        <w:t xml:space="preserve"> field set to 0 indicates that the beam failure is not detected and octet containing the AC field is not present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The octets containing the AC field are present in ascending order based on the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w:t>
      </w:r>
      <w:r>
        <w:rPr>
          <w:rFonts w:ascii="Times New Roman" w:hAnsi="Times New Roman" w:eastAsia="Times New Roman" w:cs="Times New Roman"/>
          <w:vertAlign w:val="subscript"/>
          <w:lang w:val="en-GB" w:eastAsia="ko-KR" w:bidi="ar-SA"/>
        </w:rPr>
        <w:t xml:space="preserve">i </w:t>
      </w:r>
      <w:r>
        <w:rPr>
          <w:rFonts w:ascii="Times New Roman" w:hAnsi="Times New Roman" w:eastAsia="Times New Roman" w:cs="Times New Roman"/>
          <w:lang w:val="en-GB" w:eastAsia="ko-KR" w:bidi="ar-SA"/>
        </w:rPr>
        <w:t xml:space="preserve">(Truncated BFR MAC CE): This field indicates beam failure detection (as specified in clause 5.17)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as specified in TS 38.331 [5]. The C</w:t>
      </w:r>
      <w:r>
        <w:rPr>
          <w:rFonts w:ascii="Times New Roman" w:hAnsi="Times New Roman" w:eastAsia="Times New Roman" w:cs="Times New Roman"/>
          <w:vertAlign w:val="subscript"/>
          <w:lang w:val="en-GB" w:eastAsia="ko-KR" w:bidi="ar-SA"/>
        </w:rPr>
        <w:t>i</w:t>
      </w:r>
      <w:r>
        <w:rPr>
          <w:rFonts w:ascii="Times New Roman" w:hAnsi="Times New Roman" w:eastAsia="Times New Roman" w:cs="Times New Roman"/>
          <w:lang w:val="en-GB" w:eastAsia="ko-KR" w:bidi="ar-SA"/>
        </w:rPr>
        <w:t xml:space="preserve"> field set to 1 indicates that beam failure is detected and the octet containing the AC field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may be present. The C</w:t>
      </w:r>
      <w:r>
        <w:rPr>
          <w:rFonts w:ascii="Times New Roman" w:hAnsi="Times New Roman" w:eastAsia="Times New Roman" w:cs="Times New Roman"/>
          <w:vertAlign w:val="subscript"/>
          <w:lang w:val="en-GB" w:eastAsia="ko-KR" w:bidi="ar-SA"/>
        </w:rPr>
        <w:t>i</w:t>
      </w:r>
      <w:r>
        <w:rPr>
          <w:rFonts w:ascii="Times New Roman" w:hAnsi="Times New Roman" w:eastAsia="Times New Roman" w:cs="Times New Roman"/>
          <w:lang w:val="en-GB" w:eastAsia="ko-KR" w:bidi="ar-SA"/>
        </w:rPr>
        <w:t xml:space="preserve"> field set to 0 indicates that the beam failure is not detected and the octet containing the AC field is not present for the SCell with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i. The octets containing the AC field, if present, are included in ascending order based on the </w:t>
      </w:r>
      <w:r>
        <w:rPr>
          <w:rFonts w:ascii="Times New Roman" w:hAnsi="Times New Roman" w:eastAsia="Times New Roman" w:cs="Times New Roman"/>
          <w:i/>
          <w:lang w:val="en-GB" w:eastAsia="ko-KR" w:bidi="ar-SA"/>
        </w:rPr>
        <w:t>ServCellIndex</w:t>
      </w:r>
      <w:r>
        <w:rPr>
          <w:rFonts w:ascii="Times New Roman" w:hAnsi="Times New Roman" w:eastAsia="Times New Roman" w:cs="Times New Roman"/>
          <w:lang w:val="en-GB" w:eastAsia="ko-KR" w:bidi="ar-SA"/>
        </w:rPr>
        <w:t xml:space="preserve">. </w:t>
      </w:r>
      <w:r>
        <w:rPr>
          <w:rFonts w:ascii="Times New Roman" w:hAnsi="Times New Roman" w:eastAsia="Malgun Gothic" w:cs="Times New Roman"/>
          <w:lang w:val="en-GB" w:eastAsia="ko-KR" w:bidi="ar-SA"/>
        </w:rPr>
        <w:t xml:space="preserve">The number of </w:t>
      </w:r>
      <w:r>
        <w:rPr>
          <w:rFonts w:ascii="Times New Roman" w:hAnsi="Times New Roman" w:eastAsia="Times New Roman" w:cs="Times New Roman"/>
          <w:lang w:val="en-GB" w:eastAsia="ko-KR" w:bidi="ar-SA"/>
        </w:rPr>
        <w:t>octets containing the AC field</w:t>
      </w:r>
      <w:r>
        <w:rPr>
          <w:rFonts w:ascii="Times New Roman" w:hAnsi="Times New Roman" w:eastAsia="Malgun Gothic" w:cs="Times New Roman"/>
          <w:lang w:val="en-GB" w:eastAsia="ko-KR" w:bidi="ar-SA"/>
        </w:rPr>
        <w:t xml:space="preserve"> included is maximised, while not exceeding the available grant size</w:t>
      </w:r>
      <w:r>
        <w:rPr>
          <w:rFonts w:ascii="Times New Roman" w:hAnsi="Times New Roman" w:eastAsia="Times New Roman" w:cs="Times New Roman"/>
          <w:lang w:val="en-GB" w:eastAsia="ko-KR"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number of the octets containing the AC field in the Truncated BFR MAC CE can be zero.</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AC: This field indicates the presence of the </w:t>
      </w:r>
      <w:r>
        <w:rPr>
          <w:rFonts w:ascii="Times New Roman" w:hAnsi="Times New Roman" w:eastAsia="Times New Roman" w:cs="Times New Roman"/>
          <w:lang w:val="en-GB" w:eastAsia="ja-JP" w:bidi="ar-SA"/>
        </w:rPr>
        <w:t>Candidate RS ID field in this octet</w:t>
      </w:r>
      <w:r>
        <w:rPr>
          <w:rFonts w:ascii="Times New Roman" w:hAnsi="Times New Roman" w:eastAsia="Times New Roman" w:cs="Times New Roman"/>
          <w:lang w:val="en-GB" w:eastAsia="ko-KR" w:bidi="ar-SA"/>
        </w:rPr>
        <w:t xml:space="preserve">. </w:t>
      </w:r>
      <w:r>
        <w:rPr>
          <w:rFonts w:ascii="Times" w:hAnsi="Times" w:eastAsia="Times New Roman" w:cs="Times"/>
          <w:iCs/>
          <w:lang w:val="en-GB" w:eastAsia="ja-JP" w:bidi="ar-SA"/>
        </w:rPr>
        <w:t xml:space="preserve">If at least one of the SSBs with SS-RSRP above </w:t>
      </w:r>
      <w:r>
        <w:rPr>
          <w:rFonts w:ascii="Times" w:hAnsi="Times" w:eastAsia="Times New Roman" w:cs="Times"/>
          <w:i/>
          <w:iCs/>
          <w:lang w:val="en-GB" w:eastAsia="ja-JP" w:bidi="ar-SA"/>
        </w:rPr>
        <w:t>rsrp-Threshold</w:t>
      </w:r>
      <w:r>
        <w:rPr>
          <w:rFonts w:ascii="Times" w:hAnsi="Times" w:eastAsia="Times New Roman" w:cs="Times"/>
          <w:i/>
          <w:iCs/>
          <w:lang w:val="en-GB" w:eastAsia="ko-KR" w:bidi="ar-SA"/>
        </w:rPr>
        <w:t>BFR</w:t>
      </w:r>
      <w:r>
        <w:rPr>
          <w:rFonts w:ascii="Times" w:hAnsi="Times" w:eastAsia="Times New Roman" w:cs="Times"/>
          <w:iCs/>
          <w:lang w:val="en-GB" w:eastAsia="ja-JP" w:bidi="ar-SA"/>
        </w:rPr>
        <w:t xml:space="preserve"> amongst the SSBs in </w:t>
      </w:r>
      <w:r>
        <w:rPr>
          <w:rFonts w:ascii="Times" w:hAnsi="Times" w:eastAsia="Times New Roman" w:cs="Times"/>
          <w:i/>
          <w:iCs/>
          <w:lang w:val="en-GB" w:eastAsia="ja-JP" w:bidi="ar-SA"/>
        </w:rPr>
        <w:t>candidateBeamRSSCellList</w:t>
      </w:r>
      <w:r>
        <w:rPr>
          <w:rFonts w:ascii="Times" w:hAnsi="Times" w:eastAsia="Times New Roman" w:cs="Times"/>
          <w:iCs/>
          <w:lang w:val="en-GB" w:eastAsia="ja-JP" w:bidi="ar-SA"/>
        </w:rPr>
        <w:t xml:space="preserve"> or the CSI-RSs with CSI-RSRP above </w:t>
      </w:r>
      <w:r>
        <w:rPr>
          <w:rFonts w:ascii="Times" w:hAnsi="Times" w:eastAsia="Times New Roman" w:cs="Times"/>
          <w:i/>
          <w:iCs/>
          <w:lang w:val="en-GB" w:eastAsia="ja-JP" w:bidi="ar-SA"/>
        </w:rPr>
        <w:t>rsrp-ThresholdBFR</w:t>
      </w:r>
      <w:r>
        <w:rPr>
          <w:rFonts w:ascii="Times" w:hAnsi="Times" w:eastAsia="Times New Roman" w:cs="Times"/>
          <w:iCs/>
          <w:lang w:val="en-GB" w:eastAsia="ja-JP" w:bidi="ar-SA"/>
        </w:rPr>
        <w:t xml:space="preserve"> amongst the CSI-RSs in </w:t>
      </w:r>
      <w:r>
        <w:rPr>
          <w:rFonts w:ascii="Times" w:hAnsi="Times" w:eastAsia="Times New Roman" w:cs="Times"/>
          <w:i/>
          <w:iCs/>
          <w:lang w:val="en-GB" w:eastAsia="ja-JP" w:bidi="ar-SA"/>
        </w:rPr>
        <w:t>candidateBeamRSSCellList</w:t>
      </w:r>
      <w:r>
        <w:rPr>
          <w:rFonts w:ascii="Times" w:hAnsi="Times" w:eastAsia="Times New Roman" w:cs="Times"/>
          <w:iCs/>
          <w:lang w:val="en-GB" w:eastAsia="ja-JP" w:bidi="ar-SA"/>
        </w:rPr>
        <w:t xml:space="preserve"> is available, the AC field is set to 1; otherwise, it is set to 0.</w:t>
      </w:r>
      <w:r>
        <w:rPr>
          <w:rFonts w:ascii="Times New Roman" w:hAnsi="Times New Roman" w:eastAsia="Times New Roman" w:cs="Times New Roman"/>
          <w:lang w:val="en-GB" w:eastAsia="ko-KR" w:bidi="ar-SA"/>
        </w:rPr>
        <w:t xml:space="preserve"> If the AC field set to 1, the </w:t>
      </w:r>
      <w:r>
        <w:rPr>
          <w:rFonts w:ascii="Times New Roman" w:hAnsi="Times New Roman" w:eastAsia="Times New Roman" w:cs="Times New Roman"/>
          <w:lang w:val="en-GB" w:eastAsia="ja-JP" w:bidi="ar-SA"/>
        </w:rPr>
        <w:t xml:space="preserve">Candidate RS ID field is present. </w:t>
      </w:r>
      <w:r>
        <w:rPr>
          <w:rFonts w:ascii="Times New Roman" w:hAnsi="Times New Roman" w:eastAsia="Times New Roman" w:cs="Times New Roman"/>
          <w:lang w:val="en-GB" w:eastAsia="ko-KR" w:bidi="ar-SA"/>
        </w:rPr>
        <w:t xml:space="preserve">If the AC field set to 0, </w:t>
      </w:r>
      <w:r>
        <w:rPr>
          <w:rFonts w:ascii="Times New Roman" w:hAnsi="Times New Roman" w:eastAsia="Times New Roman" w:cs="Times New Roman"/>
          <w:lang w:val="en-GB" w:eastAsia="ja-JP" w:bidi="ar-SA"/>
        </w:rPr>
        <w:t>R bits are present instead;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Malgun Gothic" w:cs="Times New Roman"/>
          <w:lang w:val="en-GB" w:eastAsia="ko-KR" w:bidi="ar-SA"/>
        </w:rPr>
        <w:t>Candidate RS ID:</w:t>
      </w:r>
      <w:r>
        <w:rPr>
          <w:rFonts w:ascii="Times New Roman" w:hAnsi="Times New Roman" w:eastAsia="Times New Roman" w:cs="Times New Roman"/>
          <w:lang w:val="en-GB" w:eastAsia="ja-JP" w:bidi="ar-SA"/>
        </w:rPr>
        <w:t xml:space="preserve"> This field is set to the index of an SSB with SS-RSRP above </w:t>
      </w:r>
      <w:r>
        <w:rPr>
          <w:rFonts w:ascii="Times New Roman" w:hAnsi="Times New Roman" w:eastAsia="Times New Roman" w:cs="Times New Roman"/>
          <w:i/>
          <w:lang w:val="en-GB" w:eastAsia="ko-KR" w:bidi="ar-SA"/>
        </w:rPr>
        <w:t>rsrp-ThresholdBFR</w:t>
      </w:r>
      <w:r>
        <w:rPr>
          <w:rFonts w:ascii="Times New Roman" w:hAnsi="Times New Roman" w:eastAsia="Times New Roman" w:cs="Times New Roman"/>
          <w:lang w:val="en-GB" w:eastAsia="ko-KR" w:bidi="ar-SA"/>
        </w:rPr>
        <w:t xml:space="preserve"> amongst the SSBs in </w:t>
      </w:r>
      <w:r>
        <w:rPr>
          <w:rFonts w:ascii="Times New Roman" w:hAnsi="Times New Roman" w:eastAsia="Times New Roman" w:cs="Times New Roman"/>
          <w:i/>
          <w:szCs w:val="16"/>
          <w:lang w:val="en-GB" w:eastAsia="ja-JP" w:bidi="ar-SA"/>
        </w:rPr>
        <w:t>candidateBeamRSSCellLis</w:t>
      </w:r>
      <w:r>
        <w:rPr>
          <w:rFonts w:ascii="Times New Roman" w:hAnsi="Times New Roman" w:eastAsia="Times New Roman" w:cs="Times New Roman"/>
          <w:szCs w:val="16"/>
          <w:lang w:val="en-GB" w:eastAsia="ja-JP" w:bidi="ar-SA"/>
        </w:rPr>
        <w:t>t</w:t>
      </w:r>
      <w:r>
        <w:rPr>
          <w:rFonts w:ascii="Times New Roman" w:hAnsi="Times New Roman" w:eastAsia="Times New Roman" w:cs="Times New Roman"/>
          <w:lang w:val="en-GB" w:eastAsia="ko-KR" w:bidi="ar-SA"/>
        </w:rPr>
        <w:t xml:space="preserve"> or to the index of a CSI-RS with CSI-RSRP above </w:t>
      </w:r>
      <w:r>
        <w:rPr>
          <w:rFonts w:ascii="Times New Roman" w:hAnsi="Times New Roman" w:eastAsia="Times New Roman" w:cs="Times New Roman"/>
          <w:i/>
          <w:lang w:val="en-GB" w:eastAsia="ko-KR" w:bidi="ar-SA"/>
        </w:rPr>
        <w:t>rsrp-ThresholdBFR</w:t>
      </w:r>
      <w:r>
        <w:rPr>
          <w:rFonts w:ascii="Times New Roman" w:hAnsi="Times New Roman" w:eastAsia="Times New Roman" w:cs="Times New Roman"/>
          <w:lang w:val="en-GB" w:eastAsia="ko-KR" w:bidi="ar-SA"/>
        </w:rPr>
        <w:t xml:space="preserve"> amongst the CSI-RSs in </w:t>
      </w:r>
      <w:r>
        <w:rPr>
          <w:rFonts w:ascii="Times New Roman" w:hAnsi="Times New Roman" w:eastAsia="Times New Roman" w:cs="Times New Roman"/>
          <w:i/>
          <w:szCs w:val="16"/>
          <w:lang w:val="en-GB" w:eastAsia="ja-JP" w:bidi="ar-SA"/>
        </w:rPr>
        <w:t>candidateBeamRSSCellLis</w:t>
      </w:r>
      <w:r>
        <w:rPr>
          <w:rFonts w:ascii="Times New Roman" w:hAnsi="Times New Roman" w:eastAsia="Times New Roman" w:cs="Times New Roman"/>
          <w:szCs w:val="16"/>
          <w:lang w:val="en-GB" w:eastAsia="ja-JP" w:bidi="ar-SA"/>
        </w:rPr>
        <w:t>t</w:t>
      </w:r>
      <w:r>
        <w:rPr>
          <w:rFonts w:ascii="Times New Roman" w:hAnsi="Times New Roman" w:eastAsia="Times New Roman" w:cs="Times New Roman"/>
          <w:lang w:val="en-GB" w:eastAsia="ja-JP" w:bidi="ar-SA"/>
        </w:rPr>
        <w:t xml:space="preserve">. Index of an SSB or CSI-RS is the index of an entry in </w:t>
      </w:r>
      <w:r>
        <w:rPr>
          <w:rFonts w:ascii="Times New Roman" w:hAnsi="Times New Roman" w:eastAsia="Times New Roman" w:cs="Times New Roman"/>
          <w:i/>
          <w:szCs w:val="16"/>
          <w:lang w:val="en-GB" w:eastAsia="ja-JP" w:bidi="ar-SA"/>
        </w:rPr>
        <w:t>candidateBeamRSSCellLis</w:t>
      </w:r>
      <w:r>
        <w:rPr>
          <w:rFonts w:ascii="Times New Roman" w:hAnsi="Times New Roman" w:eastAsia="Times New Roman" w:cs="Times New Roman"/>
          <w:szCs w:val="16"/>
          <w:lang w:val="en-GB" w:eastAsia="ja-JP" w:bidi="ar-SA"/>
        </w:rPr>
        <w:t xml:space="preserve">t </w:t>
      </w:r>
      <w:r>
        <w:rPr>
          <w:rFonts w:ascii="Times New Roman" w:hAnsi="Times New Roman" w:eastAsia="Times New Roman" w:cs="Times New Roman"/>
          <w:lang w:val="en-GB" w:eastAsia="ja-JP" w:bidi="ar-SA"/>
        </w:rPr>
        <w:t>corresponding to the SSB or CSI-RS. Index 0 corresponds to the first entry in the</w:t>
      </w:r>
      <w:r>
        <w:rPr>
          <w:rFonts w:ascii="Times New Roman" w:hAnsi="Times New Roman" w:eastAsia="Times New Roman" w:cs="Times New Roman"/>
          <w:i/>
          <w:szCs w:val="16"/>
          <w:lang w:val="en-GB" w:eastAsia="ja-JP" w:bidi="ar-SA"/>
        </w:rPr>
        <w:t xml:space="preserve"> candidateBeamRSSCellLis</w:t>
      </w:r>
      <w:r>
        <w:rPr>
          <w:rFonts w:ascii="Times New Roman" w:hAnsi="Times New Roman" w:eastAsia="Times New Roman" w:cs="Times New Roman"/>
          <w:szCs w:val="16"/>
          <w:lang w:val="en-GB" w:eastAsia="ja-JP" w:bidi="ar-SA"/>
        </w:rPr>
        <w:t xml:space="preserve">t, </w:t>
      </w:r>
      <w:r>
        <w:rPr>
          <w:rFonts w:ascii="Times New Roman" w:hAnsi="Times New Roman" w:eastAsia="Times New Roman" w:cs="Times New Roman"/>
          <w:lang w:val="en-GB" w:eastAsia="ja-JP" w:bidi="ar-SA"/>
        </w:rPr>
        <w:t>index 1 corresponds to the second entry in</w:t>
      </w:r>
      <w:r>
        <w:rPr>
          <w:rFonts w:ascii="Times New Roman" w:hAnsi="Times New Roman" w:eastAsia="Times New Roman" w:cs="Times New Roman"/>
          <w:i/>
          <w:szCs w:val="16"/>
          <w:lang w:val="en-GB" w:eastAsia="ja-JP" w:bidi="ar-SA"/>
        </w:rPr>
        <w:t xml:space="preserve"> </w:t>
      </w:r>
      <w:r>
        <w:rPr>
          <w:rFonts w:ascii="Times New Roman" w:hAnsi="Times New Roman" w:eastAsia="Times New Roman" w:cs="Times New Roman"/>
          <w:szCs w:val="16"/>
          <w:lang w:val="en-GB" w:eastAsia="ja-JP" w:bidi="ar-SA"/>
        </w:rPr>
        <w:t>the list and so on</w:t>
      </w:r>
      <w:r>
        <w:rPr>
          <w:rFonts w:ascii="Times New Roman" w:hAnsi="Times New Roman" w:eastAsia="Times New Roman" w:cs="Times New Roman"/>
          <w:i/>
          <w:szCs w:val="16"/>
          <w:lang w:val="en-GB" w:eastAsia="ja-JP" w:bidi="ar-SA"/>
        </w:rPr>
        <w:t xml:space="preserve">. </w:t>
      </w:r>
      <w:r>
        <w:rPr>
          <w:rFonts w:ascii="Times New Roman" w:hAnsi="Times New Roman" w:eastAsia="Times New Roman" w:cs="Times New Roman"/>
          <w:lang w:val="en-GB" w:eastAsia="ja-JP" w:bidi="ar-SA"/>
        </w:rPr>
        <w:t>The length of this field is 6 bits.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 Reserved bit, set to 0.</w:t>
      </w:r>
    </w:p>
    <w:p>
      <w:pPr>
        <w:keepNext/>
        <w:keepLines/>
        <w:overflowPunct w:val="0"/>
        <w:autoSpaceDE w:val="0"/>
        <w:autoSpaceDN w:val="0"/>
        <w:adjustRightInd w:val="0"/>
        <w:spacing w:before="60" w:after="180"/>
        <w:jc w:val="center"/>
        <w:textAlignment w:val="baseline"/>
        <w:rPr>
          <w:rFonts w:ascii="Arial" w:hAnsi="Arial" w:eastAsia="等线" w:cs="Times New Roman"/>
          <w:b/>
          <w:lang w:val="en-GB" w:eastAsia="ko-KR" w:bidi="ar-SA"/>
        </w:rPr>
      </w:pPr>
      <w:r>
        <w:rPr>
          <w:rFonts w:ascii="Arial" w:hAnsi="Arial" w:eastAsia="Times New Roman" w:cs="Times New Roman"/>
          <w:b/>
          <w:lang w:val="en-GB" w:eastAsia="ja-JP" w:bidi="ar-SA"/>
        </w:rPr>
        <w:object>
          <v:shape id="_x0000_i1025" o:spt="75" type="#_x0000_t75" style="height:135.75pt;width:229.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pPr>
        <w:pStyle w:val="57"/>
        <w:rPr>
          <w:lang w:eastAsia="en-US"/>
        </w:rPr>
      </w:pPr>
      <w:r>
        <w:t xml:space="preserve">Figure 6.1.3.23-1: </w:t>
      </w:r>
      <w:r>
        <w:rPr>
          <w:lang w:eastAsia="ko-KR"/>
        </w:rPr>
        <w:t>BFR</w:t>
      </w:r>
      <w:r>
        <w:t xml:space="preserve"> and Truncated BFR MAC </w:t>
      </w:r>
      <w:r>
        <w:rPr>
          <w:lang w:eastAsia="ko-KR"/>
        </w:rPr>
        <w:t>CE</w:t>
      </w:r>
      <w:r>
        <w:t xml:space="preserve"> with </w:t>
      </w:r>
      <w:ins w:id="22" w:author="ZTE DF" w:date="2020-10-15T10:42:36Z">
        <w:r>
          <w:rPr>
            <w:rFonts w:hint="eastAsia"/>
            <w:lang w:val="en-US" w:eastAsia="zh-CN"/>
          </w:rPr>
          <w:t>one</w:t>
        </w:r>
      </w:ins>
      <w:ins w:id="23" w:author="ZTE DF" w:date="2020-10-15T10:42:38Z">
        <w:r>
          <w:rPr>
            <w:rFonts w:hint="eastAsia"/>
            <w:lang w:val="en-US" w:eastAsia="zh-CN"/>
          </w:rPr>
          <w:t xml:space="preserve"> o</w:t>
        </w:r>
      </w:ins>
      <w:ins w:id="24" w:author="ZTE DF" w:date="2020-10-15T10:42:39Z">
        <w:r>
          <w:rPr>
            <w:rFonts w:hint="eastAsia"/>
            <w:lang w:val="en-US" w:eastAsia="zh-CN"/>
          </w:rPr>
          <w:t>ctet</w:t>
        </w:r>
      </w:ins>
      <w:ins w:id="25" w:author="ZTE DF" w:date="2020-10-15T10:42:40Z">
        <w:r>
          <w:rPr>
            <w:rFonts w:hint="eastAsia"/>
            <w:lang w:val="en-US" w:eastAsia="zh-CN"/>
          </w:rPr>
          <w:t xml:space="preserve"> </w:t>
        </w:r>
      </w:ins>
      <w:ins w:id="26" w:author="ZTE DF" w:date="2020-10-15T10:42:41Z">
        <w:r>
          <w:rPr>
            <w:rFonts w:hint="eastAsia"/>
            <w:lang w:val="en-US" w:eastAsia="zh-CN"/>
          </w:rPr>
          <w:t>Ci f</w:t>
        </w:r>
      </w:ins>
      <w:ins w:id="27" w:author="ZTE DF" w:date="2020-10-15T10:42:42Z">
        <w:r>
          <w:rPr>
            <w:rFonts w:hint="eastAsia"/>
            <w:lang w:val="en-US" w:eastAsia="zh-CN"/>
          </w:rPr>
          <w:t>ield</w:t>
        </w:r>
      </w:ins>
      <w:del w:id="28" w:author="ZTE DF" w:date="2020-10-15T10:42:33Z">
        <w:r>
          <w:rPr/>
          <w:delText>the hig</w:delText>
        </w:r>
      </w:del>
      <w:del w:id="29" w:author="ZTE DF" w:date="2020-10-15T10:42:33Z">
        <w:r>
          <w:rPr>
            <w:lang w:eastAsia="ko-KR"/>
          </w:rPr>
          <w:delText>h</w:delText>
        </w:r>
      </w:del>
      <w:del w:id="30" w:author="ZTE DF" w:date="2020-10-15T10:42:33Z">
        <w:r>
          <w:rPr/>
          <w:delText xml:space="preserve">est </w:delText>
        </w:r>
      </w:del>
      <w:del w:id="31" w:author="ZTE DF" w:date="2020-10-15T10:42:33Z">
        <w:r>
          <w:rPr>
            <w:i/>
          </w:rPr>
          <w:delText>S</w:delText>
        </w:r>
      </w:del>
      <w:del w:id="32" w:author="ZTE DF" w:date="2020-10-15T10:42:33Z">
        <w:r>
          <w:rPr>
            <w:i/>
            <w:lang w:eastAsia="ko-KR"/>
          </w:rPr>
          <w:delText>erv</w:delText>
        </w:r>
      </w:del>
      <w:del w:id="33" w:author="ZTE DF" w:date="2020-10-15T10:42:33Z">
        <w:r>
          <w:rPr>
            <w:i/>
          </w:rPr>
          <w:delText>CellIndex</w:delText>
        </w:r>
      </w:del>
      <w:del w:id="34" w:author="ZTE DF" w:date="2020-10-15T10:42:33Z">
        <w:r>
          <w:rPr/>
          <w:delText xml:space="preserve"> of this MAC entity's SCell configured with BFD is less than 8</w:delText>
        </w:r>
      </w:del>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ja-JP" w:bidi="ar-SA"/>
        </w:rPr>
        <w:object>
          <v:shape id="_x0000_i1026" o:spt="75" type="#_x0000_t75" style="height:221.25pt;width:229.5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p>
    <w:p>
      <w:pPr>
        <w:pStyle w:val="57"/>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ins w:id="35" w:author="ZTE DF" w:date="2020-10-15T10:42:47Z">
        <w:r>
          <w:rPr>
            <w:rFonts w:hint="eastAsia"/>
            <w:lang w:val="en-US" w:eastAsia="zh-CN"/>
          </w:rPr>
          <w:t>4</w:t>
        </w:r>
      </w:ins>
      <w:ins w:id="36" w:author="ZTE DF" w:date="2020-10-15T10:42:48Z">
        <w:r>
          <w:rPr>
            <w:rFonts w:hint="eastAsia"/>
            <w:lang w:val="en-US" w:eastAsia="zh-CN"/>
          </w:rPr>
          <w:t xml:space="preserve"> oct</w:t>
        </w:r>
      </w:ins>
      <w:ins w:id="37" w:author="ZTE DF" w:date="2020-10-15T10:42:49Z">
        <w:r>
          <w:rPr>
            <w:rFonts w:hint="eastAsia"/>
            <w:lang w:val="en-US" w:eastAsia="zh-CN"/>
          </w:rPr>
          <w:t xml:space="preserve">ets </w:t>
        </w:r>
      </w:ins>
      <w:ins w:id="38" w:author="ZTE DF" w:date="2020-10-15T10:42:54Z">
        <w:r>
          <w:rPr>
            <w:rFonts w:hint="eastAsia"/>
            <w:lang w:val="en-US" w:eastAsia="zh-CN"/>
          </w:rPr>
          <w:t>Ci fie</w:t>
        </w:r>
      </w:ins>
      <w:ins w:id="39" w:author="ZTE DF" w:date="2020-10-15T10:42:55Z">
        <w:r>
          <w:rPr>
            <w:rFonts w:hint="eastAsia"/>
            <w:lang w:val="en-US" w:eastAsia="zh-CN"/>
          </w:rPr>
          <w:t>ld</w:t>
        </w:r>
      </w:ins>
      <w:del w:id="40" w:author="ZTE DF" w:date="2020-10-15T10:42:47Z">
        <w:r>
          <w:rPr/>
          <w:delText>the hig</w:delText>
        </w:r>
      </w:del>
      <w:del w:id="41" w:author="ZTE DF" w:date="2020-10-15T10:42:47Z">
        <w:r>
          <w:rPr>
            <w:lang w:eastAsia="ko-KR"/>
          </w:rPr>
          <w:delText>h</w:delText>
        </w:r>
      </w:del>
      <w:del w:id="42" w:author="ZTE DF" w:date="2020-10-15T10:42:47Z">
        <w:r>
          <w:rPr/>
          <w:delText xml:space="preserve">est </w:delText>
        </w:r>
      </w:del>
      <w:del w:id="43" w:author="ZTE DF" w:date="2020-10-15T10:42:47Z">
        <w:r>
          <w:rPr>
            <w:i/>
          </w:rPr>
          <w:delText>S</w:delText>
        </w:r>
      </w:del>
      <w:del w:id="44" w:author="ZTE DF" w:date="2020-10-15T10:42:47Z">
        <w:r>
          <w:rPr>
            <w:i/>
            <w:lang w:eastAsia="ko-KR"/>
          </w:rPr>
          <w:delText>erv</w:delText>
        </w:r>
      </w:del>
      <w:del w:id="45" w:author="ZTE DF" w:date="2020-10-15T10:42:47Z">
        <w:r>
          <w:rPr>
            <w:i/>
          </w:rPr>
          <w:delText>CellIndex</w:delText>
        </w:r>
      </w:del>
      <w:del w:id="46" w:author="ZTE DF" w:date="2020-10-15T10:42:47Z">
        <w:r>
          <w:rPr/>
          <w:delText xml:space="preserve"> of this MAC entity's SCell configured with BFD is equal to or higher than 8</w:delText>
        </w:r>
      </w:del>
    </w:p>
    <w:p>
      <w:pPr>
        <w:bidi w:val="0"/>
        <w:rPr>
          <w:rFonts w:hint="default"/>
          <w:b/>
          <w:bCs/>
          <w:sz w:val="24"/>
          <w:szCs w:val="24"/>
          <w:lang w:val="en-US" w:eastAsia="zh-CN"/>
        </w:rPr>
      </w:pPr>
      <w:r>
        <w:rPr>
          <w:rFonts w:hint="eastAsia"/>
          <w:b/>
          <w:bCs/>
          <w:sz w:val="24"/>
          <w:szCs w:val="24"/>
          <w:lang w:val="en-US" w:eastAsia="zh-CN"/>
        </w:rPr>
        <w:t>---------------------------------------  The Second change start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C7153C2"/>
    <w:rsid w:val="0E6D1CC5"/>
    <w:rsid w:val="175C6535"/>
    <w:rsid w:val="2B1711B2"/>
    <w:rsid w:val="2C7A1374"/>
    <w:rsid w:val="2D64314F"/>
    <w:rsid w:val="2E3B2524"/>
    <w:rsid w:val="30B004CF"/>
    <w:rsid w:val="3449069A"/>
    <w:rsid w:val="36DA2C9B"/>
    <w:rsid w:val="38AA5A5E"/>
    <w:rsid w:val="44635099"/>
    <w:rsid w:val="45C24DF7"/>
    <w:rsid w:val="4D392F18"/>
    <w:rsid w:val="5966209D"/>
    <w:rsid w:val="64EF08FA"/>
    <w:rsid w:val="680670F2"/>
    <w:rsid w:val="6DF46D33"/>
    <w:rsid w:val="73CD3906"/>
    <w:rsid w:val="75B85A31"/>
    <w:rsid w:val="77FE5C41"/>
    <w:rsid w:val="7B102C1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5</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2020-10-23T00:40:25Z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